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43BCB" w14:textId="22C3A787" w:rsidR="00061B07" w:rsidRDefault="00061B07" w:rsidP="0084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A237B5" w:rsidRPr="00A237B5">
        <w:rPr>
          <w:b/>
          <w:noProof/>
          <w:sz w:val="24"/>
        </w:rPr>
        <w:t>C1-245136</w:t>
      </w:r>
    </w:p>
    <w:p w14:paraId="4F16E763" w14:textId="77777777" w:rsidR="00061B07" w:rsidRDefault="00061B07" w:rsidP="00061B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047FA" w:rsidR="001E41F3" w:rsidRPr="00410371" w:rsidRDefault="00A237B5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A237B5">
              <w:rPr>
                <w:b/>
                <w:noProof/>
                <w:sz w:val="28"/>
                <w:lang w:eastAsia="zh-CN"/>
              </w:rPr>
              <w:t>6447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96F8" w:rsidR="001E41F3" w:rsidRPr="00410371" w:rsidRDefault="00244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FDF06" w:rsidR="001E41F3" w:rsidRPr="00410371" w:rsidRDefault="009F4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FF462D">
              <w:rPr>
                <w:b/>
                <w:noProof/>
                <w:sz w:val="28"/>
              </w:rPr>
              <w:t>.0</w:t>
            </w:r>
            <w:r w:rsidR="005A3CBD">
              <w:rPr>
                <w:b/>
                <w:noProof/>
                <w:sz w:val="28"/>
              </w:rPr>
              <w:t>.</w:t>
            </w:r>
            <w:r w:rsidR="00FF46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933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A8C1D" w:rsidR="00F25D98" w:rsidRDefault="006667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5746B" w:rsidR="001E41F3" w:rsidRDefault="006F1282" w:rsidP="002D7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82290">
              <w:rPr>
                <w:noProof/>
                <w:lang w:eastAsia="zh-CN"/>
              </w:rPr>
              <w:t xml:space="preserve">onditions </w:t>
            </w:r>
            <w:r>
              <w:rPr>
                <w:noProof/>
                <w:lang w:eastAsia="zh-CN"/>
              </w:rPr>
              <w:t xml:space="preserve">when to </w:t>
            </w:r>
            <w:r w:rsidR="00282290">
              <w:rPr>
                <w:noProof/>
                <w:lang w:eastAsia="zh-CN"/>
              </w:rPr>
              <w:t>remove alternative S-NSSAI from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185896" w:rsidR="001E41F3" w:rsidRDefault="00E70983" w:rsidP="009405F3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8DFC2" w:rsidR="001E41F3" w:rsidRDefault="00917B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07A4F" w:rsidR="001E41F3" w:rsidRDefault="007D28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r w:rsidR="00E70983">
              <w:t>-</w:t>
            </w:r>
            <w: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02813" w:rsidR="001E41F3" w:rsidRDefault="00720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7BD16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0DE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A9B47" w14:textId="561AEE2F" w:rsidR="00D047D9" w:rsidRDefault="00223C0C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</w:t>
            </w:r>
            <w:r w:rsidR="00883E09">
              <w:rPr>
                <w:noProof/>
                <w:lang w:eastAsia="zh-CN"/>
              </w:rPr>
              <w:t xml:space="preserve">.501 clause </w:t>
            </w:r>
            <w:r w:rsidR="00672491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15.19</w:t>
            </w:r>
            <w:r w:rsidR="00883E09">
              <w:rPr>
                <w:noProof/>
                <w:lang w:eastAsia="zh-CN"/>
              </w:rPr>
              <w:t>, it specifies the following:</w:t>
            </w:r>
          </w:p>
          <w:p w14:paraId="10A94A15" w14:textId="1DDB2554" w:rsidR="00CB0EED" w:rsidRPr="00502383" w:rsidRDefault="00883E09" w:rsidP="00301298">
            <w:r>
              <w:rPr>
                <w:noProof/>
                <w:lang w:eastAsia="zh-CN"/>
              </w:rPr>
              <w:t>“</w:t>
            </w:r>
            <w:r w:rsidR="008A727E" w:rsidRPr="008A727E">
              <w:rPr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in CM-CONNECTED state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if the Alternative S-NSSAI is only used for the Network Slice Replacement. The AMF also removes the Alternative S-NSSAI from the Configured NSSAI if the Alternative S-NSSAI is not one of the Subscribed S-NSSAIs and </w:t>
            </w:r>
            <w:r w:rsidR="008A727E" w:rsidRPr="00D62F5E">
              <w:rPr>
                <w:i/>
                <w:highlight w:val="yellow"/>
              </w:rPr>
              <w:t>the Alternative S-NSSAI is not used in any Access Type</w:t>
            </w:r>
            <w:r w:rsidR="008A727E" w:rsidRPr="008A727E">
              <w:rPr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0E73E6A" w14:textId="582EF5EE" w:rsidR="00502383" w:rsidRDefault="00E71581" w:rsidP="00301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502383">
              <w:rPr>
                <w:noProof/>
                <w:lang w:eastAsia="zh-CN"/>
              </w:rPr>
              <w:t xml:space="preserve"> in TS 24.501 clause </w:t>
            </w:r>
            <w:r w:rsidR="00D62F5E">
              <w:rPr>
                <w:noProof/>
                <w:lang w:eastAsia="zh-CN"/>
              </w:rPr>
              <w:t>4.6.2.7</w:t>
            </w:r>
            <w:r w:rsidR="00502383">
              <w:rPr>
                <w:noProof/>
                <w:lang w:eastAsia="zh-CN"/>
              </w:rPr>
              <w:t>:</w:t>
            </w:r>
          </w:p>
          <w:p w14:paraId="3F3665AF" w14:textId="77777777" w:rsidR="00970C98" w:rsidRPr="00970C98" w:rsidRDefault="00502383" w:rsidP="00970C98">
            <w:pPr>
              <w:rPr>
                <w:i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="00970C98" w:rsidRPr="00970C98">
              <w:rPr>
                <w:i/>
                <w:lang w:val="en-US"/>
              </w:rPr>
              <w:t>If the alternative S-NSSAI is not part of the subscribed S-NSSAI(s), and:</w:t>
            </w:r>
          </w:p>
          <w:p w14:paraId="24E7B175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a)</w:t>
            </w:r>
            <w:r w:rsidRPr="00970C98">
              <w:rPr>
                <w:i/>
                <w:lang w:val="en-US"/>
              </w:rPr>
              <w:tab/>
              <w:t>the replaced S-NSSAI is removed from the allowed NSSAI or the partially allowed NSSAI; or</w:t>
            </w:r>
          </w:p>
          <w:p w14:paraId="678FA8E6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b)</w:t>
            </w:r>
            <w:r w:rsidRPr="00970C98">
              <w:rPr>
                <w:i/>
                <w:lang w:val="en-US"/>
              </w:rPr>
              <w:tab/>
              <w:t>the replaced S-NSSAI is available again,</w:t>
            </w:r>
          </w:p>
          <w:p w14:paraId="487F329B" w14:textId="39199E5F" w:rsidR="00502383" w:rsidRPr="00970C98" w:rsidRDefault="00970C98" w:rsidP="00502383">
            <w:pPr>
              <w:rPr>
                <w:lang w:val="en-US"/>
              </w:rPr>
            </w:pPr>
            <w:r w:rsidRPr="00970C98">
              <w:rPr>
                <w:i/>
                <w:lang w:val="en-US"/>
              </w:rPr>
              <w:t xml:space="preserve">then the AMF shall provide updated allowed NSSAI or partially allowed NSSAI excluding the alternative S-NSSAI to the UE during the UE configuration update procedure or during the registration procedure. For case a), </w:t>
            </w:r>
            <w:r w:rsidRPr="00C25AB2">
              <w:rPr>
                <w:i/>
                <w:highlight w:val="yellow"/>
                <w:lang w:val="en-US"/>
              </w:rPr>
              <w:t>the AMF may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 For case b), the </w:t>
            </w:r>
            <w:r w:rsidRPr="00C25AB2">
              <w:rPr>
                <w:i/>
                <w:highlight w:val="yellow"/>
                <w:lang w:val="en-US"/>
              </w:rPr>
              <w:t>AMF shall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</w:t>
            </w:r>
            <w:r w:rsidR="00502383">
              <w:rPr>
                <w:noProof/>
                <w:lang w:eastAsia="zh-CN"/>
              </w:rPr>
              <w:t>”</w:t>
            </w:r>
          </w:p>
          <w:p w14:paraId="72E474D2" w14:textId="3F582240" w:rsidR="002D05D4" w:rsidRDefault="004C0E94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Based on existing </w:t>
            </w:r>
            <w:r w:rsidR="000D0F26">
              <w:rPr>
                <w:noProof/>
                <w:lang w:eastAsia="zh-CN"/>
              </w:rPr>
              <w:t>text in TS 24.501</w:t>
            </w:r>
            <w:r w:rsidR="00503615">
              <w:rPr>
                <w:noProof/>
                <w:lang w:eastAsia="zh-CN"/>
              </w:rPr>
              <w:t xml:space="preserve"> above</w:t>
            </w:r>
            <w:r>
              <w:rPr>
                <w:noProof/>
                <w:lang w:eastAsia="zh-CN"/>
              </w:rPr>
              <w:t>, the AMF removes alternative S-NSSAI from configured NSSAI without considering whether the alternative S-NSSAI is</w:t>
            </w:r>
            <w:r w:rsidR="00185EEE">
              <w:rPr>
                <w:noProof/>
                <w:lang w:eastAsia="zh-CN"/>
              </w:rPr>
              <w:t xml:space="preserve"> </w:t>
            </w:r>
            <w:r w:rsidR="00503615">
              <w:rPr>
                <w:noProof/>
                <w:lang w:eastAsia="zh-CN"/>
              </w:rPr>
              <w:t xml:space="preserve">used (i.e. </w:t>
            </w:r>
            <w:r w:rsidR="00185EEE">
              <w:rPr>
                <w:noProof/>
                <w:lang w:eastAsia="zh-CN"/>
              </w:rPr>
              <w:t>included in allowed NSSAI or partially allowed NSSAI</w:t>
            </w:r>
            <w:r w:rsidR="00503615">
              <w:rPr>
                <w:noProof/>
                <w:lang w:eastAsia="zh-CN"/>
              </w:rPr>
              <w:t>)</w:t>
            </w:r>
            <w:r w:rsidR="00185EEE">
              <w:rPr>
                <w:noProof/>
                <w:lang w:eastAsia="zh-CN"/>
              </w:rPr>
              <w:t xml:space="preserve"> over the other access type, which is not aligned with stage 2 and also not correct since configured NSSAI applies to bo</w:t>
            </w:r>
            <w:r w:rsidR="00503615">
              <w:rPr>
                <w:noProof/>
                <w:lang w:eastAsia="zh-CN"/>
              </w:rPr>
              <w:t xml:space="preserve">th access types while allowed NSSAI or partially allowed NSSAI </w:t>
            </w:r>
            <w:r w:rsidR="006918FD">
              <w:rPr>
                <w:noProof/>
                <w:lang w:eastAsia="zh-CN"/>
              </w:rPr>
              <w:t xml:space="preserve">only </w:t>
            </w:r>
            <w:r w:rsidR="00503615">
              <w:rPr>
                <w:noProof/>
                <w:lang w:eastAsia="zh-CN"/>
              </w:rPr>
              <w:t>applies to current access type.</w:t>
            </w:r>
          </w:p>
          <w:p w14:paraId="1930D324" w14:textId="77777777" w:rsidR="00F57489" w:rsidRDefault="00F57489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71088F" w14:textId="77777777" w:rsidR="009E418B" w:rsidRDefault="009E418B" w:rsidP="009E418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1628052" w14:textId="4714AD23" w:rsidR="002D05D4" w:rsidRPr="009E418B" w:rsidRDefault="009E418B" w:rsidP="009E418B">
            <w:pPr>
              <w:pStyle w:val="CRCoverPage"/>
              <w:spacing w:after="0"/>
              <w:ind w:left="100"/>
            </w:pPr>
            <w:r>
              <w:t>The change is backward</w:t>
            </w:r>
            <w:r w:rsidR="00183A77">
              <w:t>s</w:t>
            </w:r>
            <w:r>
              <w:t xml:space="preserve"> compatible since </w:t>
            </w:r>
            <w:r w:rsidR="00011429">
              <w:t>it only impacts AMF internal logic regarding when to remove the alternative S-NSSAI from configured NSSAI.</w:t>
            </w:r>
          </w:p>
          <w:p w14:paraId="708AA7DE" w14:textId="4F891A26" w:rsidR="00C320CE" w:rsidRPr="00301298" w:rsidRDefault="00C320CE" w:rsidP="00C32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FF9031" w:rsidR="00F57489" w:rsidRPr="00B50296" w:rsidRDefault="00E9234A" w:rsidP="00E92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more condition when t</w:t>
            </w:r>
            <w:r w:rsidR="00185EEE">
              <w:rPr>
                <w:noProof/>
                <w:lang w:eastAsia="zh-CN"/>
              </w:rPr>
              <w:t xml:space="preserve">he alternative S-NSSAI is removed from configured NSSAI </w:t>
            </w:r>
            <w:r>
              <w:rPr>
                <w:noProof/>
                <w:lang w:eastAsia="zh-CN"/>
              </w:rPr>
              <w:t>that if the alternative S-NSSAI</w:t>
            </w:r>
            <w:r w:rsidR="00185EEE">
              <w:rPr>
                <w:noProof/>
                <w:lang w:eastAsia="zh-CN"/>
              </w:rPr>
              <w:t xml:space="preserve"> is not included in allowed NSSAI or partially allowed NSSAI</w:t>
            </w:r>
            <w:r>
              <w:rPr>
                <w:noProof/>
                <w:lang w:eastAsia="zh-CN"/>
              </w:rPr>
              <w:t xml:space="preserve"> over any access type</w:t>
            </w:r>
            <w:r w:rsidR="00503615">
              <w:rPr>
                <w:noProof/>
                <w:lang w:eastAsia="zh-CN"/>
              </w:rPr>
              <w:t xml:space="preserve"> then the alternative S-NSSAI is removed from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0685B" w:rsidR="0065045A" w:rsidRDefault="00E9234A" w:rsidP="0050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may remove the alternative S-NSSAI from configured NSSAI while the alternative S-NSSAI is </w:t>
            </w:r>
            <w:r w:rsidR="00503615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>over the other access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3E0D" w:rsidR="001E41F3" w:rsidRDefault="00A8563F" w:rsidP="0019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F55825" w14:textId="77777777" w:rsidR="00446369" w:rsidRPr="007F2770" w:rsidRDefault="00446369" w:rsidP="00446369">
      <w:pPr>
        <w:pStyle w:val="40"/>
      </w:pPr>
      <w:bookmarkStart w:id="3" w:name="_Toc178425356"/>
      <w:bookmarkStart w:id="4" w:name="_Toc20232578"/>
      <w:bookmarkStart w:id="5" w:name="_Toc27746668"/>
      <w:bookmarkStart w:id="6" w:name="_Toc36212849"/>
      <w:bookmarkStart w:id="7" w:name="_Toc36657026"/>
      <w:bookmarkStart w:id="8" w:name="_Toc45286687"/>
      <w:bookmarkStart w:id="9" w:name="_Toc51947954"/>
      <w:bookmarkStart w:id="10" w:name="_Toc51949046"/>
      <w:bookmarkStart w:id="11" w:name="_Toc171624878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0E437CFA" w14:textId="77777777" w:rsidR="00446369" w:rsidRDefault="00446369" w:rsidP="00446369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4E1E4E46" w14:textId="77777777" w:rsidR="00446369" w:rsidRDefault="00446369" w:rsidP="00446369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7BADA9E5" w14:textId="77777777" w:rsidR="00446369" w:rsidRDefault="00446369" w:rsidP="00446369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505BA78F" w14:textId="77777777" w:rsidR="00446369" w:rsidRDefault="00446369" w:rsidP="00446369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6737EC0B" w14:textId="77777777" w:rsidR="00446369" w:rsidRDefault="00446369" w:rsidP="00446369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67674CB1" w14:textId="77777777" w:rsidR="00446369" w:rsidRPr="007F2770" w:rsidRDefault="00446369" w:rsidP="00446369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00F61552" w14:textId="77777777" w:rsidR="00446369" w:rsidRDefault="00446369" w:rsidP="00446369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7B9C974B" w14:textId="77777777" w:rsidR="00446369" w:rsidRPr="00495EC6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41651467" w14:textId="77777777" w:rsidR="00446369" w:rsidRPr="007F2770" w:rsidRDefault="00446369" w:rsidP="00446369">
      <w:pPr>
        <w:pStyle w:val="B1"/>
      </w:pPr>
      <w:r w:rsidRPr="007F2770">
        <w:t>b)</w:t>
      </w:r>
      <w:r w:rsidRPr="007F2770">
        <w:tab/>
        <w:t>for roaming UE:</w:t>
      </w:r>
    </w:p>
    <w:p w14:paraId="5DCC980C" w14:textId="77777777" w:rsidR="00446369" w:rsidRDefault="00446369" w:rsidP="0044636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CF1DC07" w14:textId="77777777" w:rsidR="00446369" w:rsidRDefault="00446369" w:rsidP="0044636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3592BFF3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59DAAB16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34E254B8" w14:textId="77777777" w:rsidR="00446369" w:rsidRDefault="00446369" w:rsidP="00446369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9D8D5A2" w14:textId="77777777" w:rsidR="00446369" w:rsidRDefault="00446369" w:rsidP="00446369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3E8889EF" w14:textId="77777777" w:rsidR="00446369" w:rsidRPr="00467D8C" w:rsidRDefault="00446369" w:rsidP="00446369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172066C0" w14:textId="77777777" w:rsidR="00446369" w:rsidRPr="007F2770" w:rsidRDefault="00446369" w:rsidP="00446369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51128DD2" w14:textId="77777777" w:rsidR="00446369" w:rsidRPr="007F2770" w:rsidRDefault="00446369" w:rsidP="00446369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4FD7825C" w14:textId="77777777" w:rsidR="00446369" w:rsidRDefault="00446369" w:rsidP="00446369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19B0F1CB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3438C194" w14:textId="77777777" w:rsidR="00446369" w:rsidRDefault="00446369" w:rsidP="00446369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00671386" w14:textId="77777777" w:rsidR="00446369" w:rsidRDefault="00446369" w:rsidP="00446369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0D64BD78" w14:textId="77777777" w:rsidR="00446369" w:rsidRDefault="00446369" w:rsidP="0044636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6CC56A80" w14:textId="77777777" w:rsidR="00446369" w:rsidRDefault="00446369" w:rsidP="0044636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6C93AAC3" w14:textId="77777777" w:rsidR="00446369" w:rsidRPr="005B1B70" w:rsidRDefault="00446369" w:rsidP="00446369">
      <w:pPr>
        <w:rPr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during the UE configuration update procedure or during the registration procedure.</w:t>
      </w:r>
      <w:r>
        <w:rPr>
          <w:lang w:val="en-US"/>
        </w:rPr>
        <w:t xml:space="preserve"> For case a), </w:t>
      </w:r>
      <w:ins w:id="28" w:author="Hannah-ZTE" w:date="2024-09-29T16:13:00Z">
        <w:r>
          <w:rPr>
            <w:lang w:val="en-US"/>
          </w:rPr>
          <w:t>if the alternative S-NSSAI is not included in</w:t>
        </w:r>
        <w:r w:rsidRPr="007B5E54">
          <w:t xml:space="preserve"> </w:t>
        </w:r>
        <w:r w:rsidRPr="007B5E54">
          <w:rPr>
            <w:lang w:val="en-US"/>
          </w:rPr>
          <w:t>allowed NSSAI or partially allowed NSSAI</w:t>
        </w:r>
        <w:r>
          <w:rPr>
            <w:lang w:val="en-US"/>
          </w:rPr>
          <w:t xml:space="preserve"> over any access type, </w:t>
        </w:r>
      </w:ins>
      <w:r>
        <w:rPr>
          <w:lang w:val="en-US"/>
        </w:rPr>
        <w:t>the AMF may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 xml:space="preserve">. For case b), </w:t>
      </w:r>
      <w:ins w:id="29" w:author="Hannah-ZTE" w:date="2024-09-29T16:13:00Z">
        <w:r>
          <w:rPr>
            <w:lang w:val="en-US"/>
          </w:rPr>
          <w:t>if the alternative S-NSSAI is not included in</w:t>
        </w:r>
        <w:r w:rsidRPr="007B5E54">
          <w:t xml:space="preserve"> </w:t>
        </w:r>
        <w:r w:rsidRPr="007B5E54">
          <w:rPr>
            <w:lang w:val="en-US"/>
          </w:rPr>
          <w:t>allowed NSSAI or partially allowed NSSAI</w:t>
        </w:r>
        <w:r>
          <w:rPr>
            <w:lang w:val="en-US"/>
          </w:rPr>
          <w:t xml:space="preserve"> over any access type, </w:t>
        </w:r>
      </w:ins>
      <w:r>
        <w:rPr>
          <w:lang w:val="en-US"/>
        </w:rPr>
        <w:t>the AMF shall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</w:t>
      </w:r>
    </w:p>
    <w:p w14:paraId="780AED67" w14:textId="77777777" w:rsidR="00446369" w:rsidRPr="00495EC6" w:rsidRDefault="00446369" w:rsidP="00446369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293F4757" w14:textId="26F86149" w:rsidR="007549FA" w:rsidRPr="007549FA" w:rsidRDefault="006D1963" w:rsidP="004D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04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7549FA" w:rsidRPr="007549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6CEC6" w14:textId="77777777" w:rsidR="003D1A31" w:rsidRDefault="003D1A31">
      <w:r>
        <w:separator/>
      </w:r>
    </w:p>
  </w:endnote>
  <w:endnote w:type="continuationSeparator" w:id="0">
    <w:p w14:paraId="52E141EA" w14:textId="77777777" w:rsidR="003D1A31" w:rsidRDefault="003D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67302" w14:textId="77777777" w:rsidR="003D1A31" w:rsidRDefault="003D1A31">
      <w:r>
        <w:separator/>
      </w:r>
    </w:p>
  </w:footnote>
  <w:footnote w:type="continuationSeparator" w:id="0">
    <w:p w14:paraId="11080600" w14:textId="77777777" w:rsidR="003D1A31" w:rsidRDefault="003D1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17"/>
  </w:num>
  <w:num w:numId="11">
    <w:abstractNumId w:val="13"/>
  </w:num>
  <w:num w:numId="12">
    <w:abstractNumId w:val="5"/>
  </w:num>
  <w:num w:numId="13">
    <w:abstractNumId w:val="10"/>
  </w:num>
  <w:num w:numId="14">
    <w:abstractNumId w:val="31"/>
  </w:num>
  <w:num w:numId="15">
    <w:abstractNumId w:val="6"/>
  </w:num>
  <w:num w:numId="16">
    <w:abstractNumId w:val="27"/>
  </w:num>
  <w:num w:numId="17">
    <w:abstractNumId w:val="16"/>
  </w:num>
  <w:num w:numId="18">
    <w:abstractNumId w:val="26"/>
  </w:num>
  <w:num w:numId="19">
    <w:abstractNumId w:val="28"/>
  </w:num>
  <w:num w:numId="20">
    <w:abstractNumId w:val="14"/>
  </w:num>
  <w:num w:numId="21">
    <w:abstractNumId w:val="22"/>
  </w:num>
  <w:num w:numId="22">
    <w:abstractNumId w:val="4"/>
  </w:num>
  <w:num w:numId="23">
    <w:abstractNumId w:val="20"/>
  </w:num>
  <w:num w:numId="24">
    <w:abstractNumId w:val="23"/>
  </w:num>
  <w:num w:numId="25">
    <w:abstractNumId w:val="25"/>
  </w:num>
  <w:num w:numId="26">
    <w:abstractNumId w:val="29"/>
  </w:num>
  <w:num w:numId="27">
    <w:abstractNumId w:val="19"/>
  </w:num>
  <w:num w:numId="28">
    <w:abstractNumId w:val="24"/>
  </w:num>
  <w:num w:numId="29">
    <w:abstractNumId w:val="18"/>
  </w:num>
  <w:num w:numId="30">
    <w:abstractNumId w:val="7"/>
  </w:num>
  <w:num w:numId="31">
    <w:abstractNumId w:val="15"/>
  </w:num>
  <w:num w:numId="32">
    <w:abstractNumId w:val="21"/>
  </w:num>
  <w:num w:numId="33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406F"/>
    <w:rsid w:val="0000690A"/>
    <w:rsid w:val="00011429"/>
    <w:rsid w:val="00012F83"/>
    <w:rsid w:val="00016869"/>
    <w:rsid w:val="00016BA2"/>
    <w:rsid w:val="00022E4A"/>
    <w:rsid w:val="00024238"/>
    <w:rsid w:val="00025B2E"/>
    <w:rsid w:val="00026E90"/>
    <w:rsid w:val="00037620"/>
    <w:rsid w:val="00042C4A"/>
    <w:rsid w:val="00050E5D"/>
    <w:rsid w:val="0005285C"/>
    <w:rsid w:val="000534F6"/>
    <w:rsid w:val="00053687"/>
    <w:rsid w:val="0005677D"/>
    <w:rsid w:val="00061119"/>
    <w:rsid w:val="00061B07"/>
    <w:rsid w:val="000627EA"/>
    <w:rsid w:val="00075091"/>
    <w:rsid w:val="0007554E"/>
    <w:rsid w:val="00091BB1"/>
    <w:rsid w:val="000921A9"/>
    <w:rsid w:val="00093638"/>
    <w:rsid w:val="000A022C"/>
    <w:rsid w:val="000A6394"/>
    <w:rsid w:val="000B128A"/>
    <w:rsid w:val="000B7FED"/>
    <w:rsid w:val="000C038A"/>
    <w:rsid w:val="000C1F65"/>
    <w:rsid w:val="000C6598"/>
    <w:rsid w:val="000D0F26"/>
    <w:rsid w:val="000D44B3"/>
    <w:rsid w:val="000D4D9C"/>
    <w:rsid w:val="000E0C79"/>
    <w:rsid w:val="000E14C4"/>
    <w:rsid w:val="000F2C97"/>
    <w:rsid w:val="000F7EAC"/>
    <w:rsid w:val="00103F9B"/>
    <w:rsid w:val="00107E80"/>
    <w:rsid w:val="001136F7"/>
    <w:rsid w:val="00116AEC"/>
    <w:rsid w:val="0012099E"/>
    <w:rsid w:val="001306E2"/>
    <w:rsid w:val="00141796"/>
    <w:rsid w:val="001459DD"/>
    <w:rsid w:val="00145D43"/>
    <w:rsid w:val="001558E8"/>
    <w:rsid w:val="00157A13"/>
    <w:rsid w:val="00181160"/>
    <w:rsid w:val="00181F80"/>
    <w:rsid w:val="00183A77"/>
    <w:rsid w:val="00185EEE"/>
    <w:rsid w:val="001901C8"/>
    <w:rsid w:val="0019057F"/>
    <w:rsid w:val="0019168A"/>
    <w:rsid w:val="00192C46"/>
    <w:rsid w:val="001A08B3"/>
    <w:rsid w:val="001A257A"/>
    <w:rsid w:val="001A7B60"/>
    <w:rsid w:val="001B35A6"/>
    <w:rsid w:val="001B52F0"/>
    <w:rsid w:val="001B7A65"/>
    <w:rsid w:val="001C7F1D"/>
    <w:rsid w:val="001D02E3"/>
    <w:rsid w:val="001D0E33"/>
    <w:rsid w:val="001D4484"/>
    <w:rsid w:val="001D5011"/>
    <w:rsid w:val="001D70EB"/>
    <w:rsid w:val="001D7606"/>
    <w:rsid w:val="001E41F3"/>
    <w:rsid w:val="001F377E"/>
    <w:rsid w:val="00204FC4"/>
    <w:rsid w:val="00210D95"/>
    <w:rsid w:val="00223C0C"/>
    <w:rsid w:val="00224D2D"/>
    <w:rsid w:val="00234FE6"/>
    <w:rsid w:val="0024483F"/>
    <w:rsid w:val="002513D1"/>
    <w:rsid w:val="002524C3"/>
    <w:rsid w:val="00257065"/>
    <w:rsid w:val="0026004D"/>
    <w:rsid w:val="002640DD"/>
    <w:rsid w:val="0026721C"/>
    <w:rsid w:val="00275D12"/>
    <w:rsid w:val="00282290"/>
    <w:rsid w:val="00284FEB"/>
    <w:rsid w:val="002860C4"/>
    <w:rsid w:val="002A02AB"/>
    <w:rsid w:val="002A6AC2"/>
    <w:rsid w:val="002B5741"/>
    <w:rsid w:val="002C243C"/>
    <w:rsid w:val="002D05D4"/>
    <w:rsid w:val="002D2ABE"/>
    <w:rsid w:val="002D7C35"/>
    <w:rsid w:val="002E430F"/>
    <w:rsid w:val="002E472E"/>
    <w:rsid w:val="002F1303"/>
    <w:rsid w:val="002F782B"/>
    <w:rsid w:val="00301298"/>
    <w:rsid w:val="00305409"/>
    <w:rsid w:val="00306B76"/>
    <w:rsid w:val="00316DD8"/>
    <w:rsid w:val="00320D81"/>
    <w:rsid w:val="003440B8"/>
    <w:rsid w:val="00346B50"/>
    <w:rsid w:val="003609EF"/>
    <w:rsid w:val="0036231A"/>
    <w:rsid w:val="0036291C"/>
    <w:rsid w:val="00362DC2"/>
    <w:rsid w:val="003665E2"/>
    <w:rsid w:val="0036691E"/>
    <w:rsid w:val="00371F97"/>
    <w:rsid w:val="003732B9"/>
    <w:rsid w:val="00374DD4"/>
    <w:rsid w:val="00387A25"/>
    <w:rsid w:val="00395FC5"/>
    <w:rsid w:val="00396777"/>
    <w:rsid w:val="003A72F8"/>
    <w:rsid w:val="003B4FBD"/>
    <w:rsid w:val="003B6604"/>
    <w:rsid w:val="003C23A3"/>
    <w:rsid w:val="003C3A6E"/>
    <w:rsid w:val="003C56C1"/>
    <w:rsid w:val="003C7CEF"/>
    <w:rsid w:val="003D1A31"/>
    <w:rsid w:val="003D6984"/>
    <w:rsid w:val="003E0C28"/>
    <w:rsid w:val="003E1A36"/>
    <w:rsid w:val="003F3D51"/>
    <w:rsid w:val="003F436E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3090"/>
    <w:rsid w:val="00446369"/>
    <w:rsid w:val="00450C16"/>
    <w:rsid w:val="00452109"/>
    <w:rsid w:val="00453F3E"/>
    <w:rsid w:val="00466185"/>
    <w:rsid w:val="00471D1B"/>
    <w:rsid w:val="00472C92"/>
    <w:rsid w:val="004852A0"/>
    <w:rsid w:val="00487C95"/>
    <w:rsid w:val="00494502"/>
    <w:rsid w:val="004B02B6"/>
    <w:rsid w:val="004B50B6"/>
    <w:rsid w:val="004B75B7"/>
    <w:rsid w:val="004C0E94"/>
    <w:rsid w:val="004C60FC"/>
    <w:rsid w:val="004D358A"/>
    <w:rsid w:val="004D404B"/>
    <w:rsid w:val="004E53C2"/>
    <w:rsid w:val="004F6505"/>
    <w:rsid w:val="00502383"/>
    <w:rsid w:val="00503615"/>
    <w:rsid w:val="00513C07"/>
    <w:rsid w:val="005141D9"/>
    <w:rsid w:val="0051580D"/>
    <w:rsid w:val="00520CA3"/>
    <w:rsid w:val="0052420D"/>
    <w:rsid w:val="00530B21"/>
    <w:rsid w:val="0053653C"/>
    <w:rsid w:val="00544C2A"/>
    <w:rsid w:val="00547111"/>
    <w:rsid w:val="00552C94"/>
    <w:rsid w:val="00584F8C"/>
    <w:rsid w:val="00591E3C"/>
    <w:rsid w:val="00592D74"/>
    <w:rsid w:val="0059617B"/>
    <w:rsid w:val="0059768C"/>
    <w:rsid w:val="005A3CBD"/>
    <w:rsid w:val="005A4C3B"/>
    <w:rsid w:val="005B4774"/>
    <w:rsid w:val="005D0351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35CB7"/>
    <w:rsid w:val="0064299B"/>
    <w:rsid w:val="0065045A"/>
    <w:rsid w:val="00653DE4"/>
    <w:rsid w:val="00665C47"/>
    <w:rsid w:val="006667DC"/>
    <w:rsid w:val="00672491"/>
    <w:rsid w:val="00680A69"/>
    <w:rsid w:val="006918FD"/>
    <w:rsid w:val="00695808"/>
    <w:rsid w:val="006B46FB"/>
    <w:rsid w:val="006B7871"/>
    <w:rsid w:val="006C2B7F"/>
    <w:rsid w:val="006C53E5"/>
    <w:rsid w:val="006D11CC"/>
    <w:rsid w:val="006D1963"/>
    <w:rsid w:val="006D30D1"/>
    <w:rsid w:val="006E00A7"/>
    <w:rsid w:val="006E21CB"/>
    <w:rsid w:val="006E21FB"/>
    <w:rsid w:val="006E4929"/>
    <w:rsid w:val="006E6BE7"/>
    <w:rsid w:val="006F1282"/>
    <w:rsid w:val="006F7EDC"/>
    <w:rsid w:val="00704FA9"/>
    <w:rsid w:val="00705682"/>
    <w:rsid w:val="00715A8B"/>
    <w:rsid w:val="00720D56"/>
    <w:rsid w:val="00720DE9"/>
    <w:rsid w:val="00722D60"/>
    <w:rsid w:val="00726428"/>
    <w:rsid w:val="007271D1"/>
    <w:rsid w:val="00731BE0"/>
    <w:rsid w:val="0073268D"/>
    <w:rsid w:val="00747258"/>
    <w:rsid w:val="00747D4B"/>
    <w:rsid w:val="00753D99"/>
    <w:rsid w:val="007549FA"/>
    <w:rsid w:val="00754DA3"/>
    <w:rsid w:val="007614D9"/>
    <w:rsid w:val="0078160F"/>
    <w:rsid w:val="00792342"/>
    <w:rsid w:val="00793F40"/>
    <w:rsid w:val="007977A8"/>
    <w:rsid w:val="007A4864"/>
    <w:rsid w:val="007A4C14"/>
    <w:rsid w:val="007B1804"/>
    <w:rsid w:val="007B512A"/>
    <w:rsid w:val="007B5B99"/>
    <w:rsid w:val="007B6784"/>
    <w:rsid w:val="007B68BE"/>
    <w:rsid w:val="007C110F"/>
    <w:rsid w:val="007C2097"/>
    <w:rsid w:val="007C5DA1"/>
    <w:rsid w:val="007D281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0607C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6024"/>
    <w:rsid w:val="008454A8"/>
    <w:rsid w:val="008457E3"/>
    <w:rsid w:val="008560B5"/>
    <w:rsid w:val="008626E7"/>
    <w:rsid w:val="00865D5D"/>
    <w:rsid w:val="00870EE7"/>
    <w:rsid w:val="00877FF2"/>
    <w:rsid w:val="00883E09"/>
    <w:rsid w:val="008863B9"/>
    <w:rsid w:val="00895204"/>
    <w:rsid w:val="008A45A6"/>
    <w:rsid w:val="008A727E"/>
    <w:rsid w:val="008B2E36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63EA"/>
    <w:rsid w:val="008F686C"/>
    <w:rsid w:val="009148DE"/>
    <w:rsid w:val="00917B14"/>
    <w:rsid w:val="009310C0"/>
    <w:rsid w:val="009405F3"/>
    <w:rsid w:val="00941E30"/>
    <w:rsid w:val="0094459C"/>
    <w:rsid w:val="00954FDB"/>
    <w:rsid w:val="00960822"/>
    <w:rsid w:val="00966AD9"/>
    <w:rsid w:val="00970469"/>
    <w:rsid w:val="00970C98"/>
    <w:rsid w:val="009761B5"/>
    <w:rsid w:val="009777D9"/>
    <w:rsid w:val="00983163"/>
    <w:rsid w:val="009841AB"/>
    <w:rsid w:val="009911B6"/>
    <w:rsid w:val="0099190C"/>
    <w:rsid w:val="00991B88"/>
    <w:rsid w:val="00992245"/>
    <w:rsid w:val="009A4C94"/>
    <w:rsid w:val="009A5753"/>
    <w:rsid w:val="009A579D"/>
    <w:rsid w:val="009B0DEF"/>
    <w:rsid w:val="009B3959"/>
    <w:rsid w:val="009B74F6"/>
    <w:rsid w:val="009C3149"/>
    <w:rsid w:val="009D1AAE"/>
    <w:rsid w:val="009D5A30"/>
    <w:rsid w:val="009D7BF3"/>
    <w:rsid w:val="009E3297"/>
    <w:rsid w:val="009E418B"/>
    <w:rsid w:val="009F0C42"/>
    <w:rsid w:val="009F4B1E"/>
    <w:rsid w:val="009F5BC6"/>
    <w:rsid w:val="009F734F"/>
    <w:rsid w:val="00A00F41"/>
    <w:rsid w:val="00A03B69"/>
    <w:rsid w:val="00A22077"/>
    <w:rsid w:val="00A22D6C"/>
    <w:rsid w:val="00A237B5"/>
    <w:rsid w:val="00A246B6"/>
    <w:rsid w:val="00A3150C"/>
    <w:rsid w:val="00A33CB4"/>
    <w:rsid w:val="00A37737"/>
    <w:rsid w:val="00A37B4E"/>
    <w:rsid w:val="00A43099"/>
    <w:rsid w:val="00A45231"/>
    <w:rsid w:val="00A4616C"/>
    <w:rsid w:val="00A47E70"/>
    <w:rsid w:val="00A50CF0"/>
    <w:rsid w:val="00A56419"/>
    <w:rsid w:val="00A643F0"/>
    <w:rsid w:val="00A6491F"/>
    <w:rsid w:val="00A65C19"/>
    <w:rsid w:val="00A67335"/>
    <w:rsid w:val="00A7671C"/>
    <w:rsid w:val="00A84E61"/>
    <w:rsid w:val="00A8563F"/>
    <w:rsid w:val="00A91561"/>
    <w:rsid w:val="00A932E0"/>
    <w:rsid w:val="00A93C22"/>
    <w:rsid w:val="00A9749B"/>
    <w:rsid w:val="00AA1F0E"/>
    <w:rsid w:val="00AA2CBC"/>
    <w:rsid w:val="00AA433E"/>
    <w:rsid w:val="00AA47CE"/>
    <w:rsid w:val="00AA6D62"/>
    <w:rsid w:val="00AC0418"/>
    <w:rsid w:val="00AC2E90"/>
    <w:rsid w:val="00AC5820"/>
    <w:rsid w:val="00AD1CD8"/>
    <w:rsid w:val="00AE1AB0"/>
    <w:rsid w:val="00AE23AD"/>
    <w:rsid w:val="00AF00FE"/>
    <w:rsid w:val="00AF0561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41D5A"/>
    <w:rsid w:val="00B42108"/>
    <w:rsid w:val="00B42392"/>
    <w:rsid w:val="00B45FC9"/>
    <w:rsid w:val="00B50296"/>
    <w:rsid w:val="00B64C30"/>
    <w:rsid w:val="00B67B97"/>
    <w:rsid w:val="00B7392E"/>
    <w:rsid w:val="00B74104"/>
    <w:rsid w:val="00B82482"/>
    <w:rsid w:val="00B8406C"/>
    <w:rsid w:val="00B94A52"/>
    <w:rsid w:val="00B968C8"/>
    <w:rsid w:val="00B97D7B"/>
    <w:rsid w:val="00BA3EC5"/>
    <w:rsid w:val="00BA4A7B"/>
    <w:rsid w:val="00BA51D9"/>
    <w:rsid w:val="00BB337A"/>
    <w:rsid w:val="00BB5DFC"/>
    <w:rsid w:val="00BC1F9B"/>
    <w:rsid w:val="00BD279D"/>
    <w:rsid w:val="00BD6BB8"/>
    <w:rsid w:val="00BE321E"/>
    <w:rsid w:val="00BE7960"/>
    <w:rsid w:val="00BF223B"/>
    <w:rsid w:val="00BF335C"/>
    <w:rsid w:val="00BF771B"/>
    <w:rsid w:val="00C0429A"/>
    <w:rsid w:val="00C10265"/>
    <w:rsid w:val="00C25AB2"/>
    <w:rsid w:val="00C320CE"/>
    <w:rsid w:val="00C35F50"/>
    <w:rsid w:val="00C51079"/>
    <w:rsid w:val="00C54F31"/>
    <w:rsid w:val="00C61BED"/>
    <w:rsid w:val="00C65B88"/>
    <w:rsid w:val="00C66515"/>
    <w:rsid w:val="00C66BA2"/>
    <w:rsid w:val="00C73443"/>
    <w:rsid w:val="00C73A10"/>
    <w:rsid w:val="00C73B3E"/>
    <w:rsid w:val="00C870F6"/>
    <w:rsid w:val="00C946D3"/>
    <w:rsid w:val="00C95985"/>
    <w:rsid w:val="00CB0B52"/>
    <w:rsid w:val="00CB0EED"/>
    <w:rsid w:val="00CC5026"/>
    <w:rsid w:val="00CC68D0"/>
    <w:rsid w:val="00CD5224"/>
    <w:rsid w:val="00CE1861"/>
    <w:rsid w:val="00CF3030"/>
    <w:rsid w:val="00D00B81"/>
    <w:rsid w:val="00D03F9A"/>
    <w:rsid w:val="00D03FF8"/>
    <w:rsid w:val="00D047D9"/>
    <w:rsid w:val="00D06D51"/>
    <w:rsid w:val="00D11B01"/>
    <w:rsid w:val="00D16657"/>
    <w:rsid w:val="00D21F4C"/>
    <w:rsid w:val="00D24991"/>
    <w:rsid w:val="00D401B0"/>
    <w:rsid w:val="00D42DBE"/>
    <w:rsid w:val="00D42EA1"/>
    <w:rsid w:val="00D50255"/>
    <w:rsid w:val="00D577D8"/>
    <w:rsid w:val="00D62F5E"/>
    <w:rsid w:val="00D66520"/>
    <w:rsid w:val="00D7343D"/>
    <w:rsid w:val="00D744FB"/>
    <w:rsid w:val="00D75443"/>
    <w:rsid w:val="00D76E87"/>
    <w:rsid w:val="00D80124"/>
    <w:rsid w:val="00D809F6"/>
    <w:rsid w:val="00D83EF2"/>
    <w:rsid w:val="00D83F17"/>
    <w:rsid w:val="00D847D0"/>
    <w:rsid w:val="00D84AE9"/>
    <w:rsid w:val="00D87089"/>
    <w:rsid w:val="00D908B0"/>
    <w:rsid w:val="00D93367"/>
    <w:rsid w:val="00D97120"/>
    <w:rsid w:val="00DA6C4B"/>
    <w:rsid w:val="00DB1948"/>
    <w:rsid w:val="00DD14DF"/>
    <w:rsid w:val="00DE17A6"/>
    <w:rsid w:val="00DE34CF"/>
    <w:rsid w:val="00DF6727"/>
    <w:rsid w:val="00E07463"/>
    <w:rsid w:val="00E108A9"/>
    <w:rsid w:val="00E12CF5"/>
    <w:rsid w:val="00E13F3D"/>
    <w:rsid w:val="00E15FE8"/>
    <w:rsid w:val="00E23FA8"/>
    <w:rsid w:val="00E34898"/>
    <w:rsid w:val="00E40DE3"/>
    <w:rsid w:val="00E50D1E"/>
    <w:rsid w:val="00E5285E"/>
    <w:rsid w:val="00E701C2"/>
    <w:rsid w:val="00E70983"/>
    <w:rsid w:val="00E71581"/>
    <w:rsid w:val="00E73A90"/>
    <w:rsid w:val="00E76F2B"/>
    <w:rsid w:val="00E83135"/>
    <w:rsid w:val="00E857AD"/>
    <w:rsid w:val="00E9234A"/>
    <w:rsid w:val="00EA4170"/>
    <w:rsid w:val="00EB09B7"/>
    <w:rsid w:val="00EB6E35"/>
    <w:rsid w:val="00EC131E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5F43"/>
    <w:rsid w:val="00F13D9A"/>
    <w:rsid w:val="00F15252"/>
    <w:rsid w:val="00F23B36"/>
    <w:rsid w:val="00F25D98"/>
    <w:rsid w:val="00F2688E"/>
    <w:rsid w:val="00F300FB"/>
    <w:rsid w:val="00F31E88"/>
    <w:rsid w:val="00F3720B"/>
    <w:rsid w:val="00F447C8"/>
    <w:rsid w:val="00F54D30"/>
    <w:rsid w:val="00F56999"/>
    <w:rsid w:val="00F57489"/>
    <w:rsid w:val="00F61657"/>
    <w:rsid w:val="00F63B60"/>
    <w:rsid w:val="00F668C0"/>
    <w:rsid w:val="00F66AEB"/>
    <w:rsid w:val="00F71BE4"/>
    <w:rsid w:val="00F75561"/>
    <w:rsid w:val="00F77E63"/>
    <w:rsid w:val="00F85A23"/>
    <w:rsid w:val="00F903C5"/>
    <w:rsid w:val="00F906C0"/>
    <w:rsid w:val="00F918C0"/>
    <w:rsid w:val="00F9574D"/>
    <w:rsid w:val="00FA1AEE"/>
    <w:rsid w:val="00FA7969"/>
    <w:rsid w:val="00FB5573"/>
    <w:rsid w:val="00FB6386"/>
    <w:rsid w:val="00FD1545"/>
    <w:rsid w:val="00FD2DA1"/>
    <w:rsid w:val="00FE0685"/>
    <w:rsid w:val="00FE38A0"/>
    <w:rsid w:val="00FF4351"/>
    <w:rsid w:val="00FF462D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84632-58A5-4CE8-979A-0134FE72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103</cp:revision>
  <cp:lastPrinted>1900-01-01T00:00:00Z</cp:lastPrinted>
  <dcterms:created xsi:type="dcterms:W3CDTF">2024-08-21T06:48:00Z</dcterms:created>
  <dcterms:modified xsi:type="dcterms:W3CDTF">2024-09-30T06:32:00Z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